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D359AF">
        <w:rPr>
          <w:b/>
          <w:noProof/>
          <w:sz w:val="24"/>
        </w:rPr>
        <w:t>RAN</w:t>
      </w:r>
      <w:r w:rsidR="00821E95">
        <w:rPr>
          <w:b/>
          <w:noProof/>
          <w:sz w:val="24"/>
        </w:rPr>
        <w:t xml:space="preserve"> WG2</w:t>
      </w:r>
      <w:r w:rsidR="00C66BA2">
        <w:rPr>
          <w:b/>
          <w:noProof/>
          <w:sz w:val="24"/>
        </w:rPr>
        <w:t xml:space="preserve"> </w:t>
      </w:r>
      <w:r>
        <w:rPr>
          <w:b/>
          <w:noProof/>
          <w:sz w:val="24"/>
        </w:rPr>
        <w:t>Meeting #</w:t>
      </w:r>
      <w:r w:rsidR="00D359AF">
        <w:rPr>
          <w:b/>
          <w:noProof/>
          <w:sz w:val="24"/>
        </w:rPr>
        <w:t>107</w:t>
      </w:r>
      <w:r>
        <w:rPr>
          <w:b/>
          <w:i/>
          <w:noProof/>
          <w:sz w:val="28"/>
        </w:rPr>
        <w:tab/>
      </w:r>
      <w:r w:rsidR="00D359AF">
        <w:rPr>
          <w:b/>
          <w:i/>
          <w:noProof/>
          <w:sz w:val="28"/>
        </w:rPr>
        <w:t>R2-190</w:t>
      </w:r>
      <w:r w:rsidR="00F45C11" w:rsidRPr="00F45C11">
        <w:rPr>
          <w:b/>
          <w:i/>
          <w:noProof/>
          <w:sz w:val="28"/>
        </w:rPr>
        <w:t>9141</w:t>
      </w:r>
    </w:p>
    <w:p w:rsidR="001E41F3" w:rsidRDefault="00D359AF" w:rsidP="005E2C44">
      <w:pPr>
        <w:pStyle w:val="CRCoverPage"/>
        <w:outlineLvl w:val="0"/>
        <w:rPr>
          <w:b/>
          <w:noProof/>
          <w:sz w:val="24"/>
        </w:rPr>
      </w:pPr>
      <w:r w:rsidRPr="005F4664">
        <w:rPr>
          <w:rFonts w:eastAsia="Arial Unicode MS"/>
          <w:b/>
          <w:bCs/>
          <w:sz w:val="24"/>
        </w:rPr>
        <w:t>Prague, Czech Republic</w:t>
      </w:r>
      <w:r w:rsidR="001E41F3">
        <w:rPr>
          <w:b/>
          <w:noProof/>
          <w:sz w:val="24"/>
        </w:rPr>
        <w:t xml:space="preserve">, </w:t>
      </w:r>
      <w:r>
        <w:rPr>
          <w:rFonts w:eastAsia="Arial Unicode MS"/>
          <w:b/>
          <w:bCs/>
          <w:sz w:val="24"/>
        </w:rPr>
        <w:t>26 - 30 August</w:t>
      </w:r>
      <w:r w:rsidRPr="002C6C08">
        <w:rPr>
          <w:rFonts w:eastAsia="Arial Unicode MS" w:hint="eastAsia"/>
          <w:b/>
          <w:bCs/>
          <w:sz w:val="24"/>
        </w:rPr>
        <w:t>,</w:t>
      </w:r>
      <w:r w:rsidRPr="002C6C08">
        <w:rPr>
          <w:rFonts w:eastAsia="Arial Unicode MS"/>
          <w:b/>
          <w:bCs/>
          <w:sz w:val="24"/>
        </w:rPr>
        <w:t xml:space="preserve"> 201</w:t>
      </w:r>
      <w:r>
        <w:rPr>
          <w:rFonts w:eastAsia="Arial Unicode MS"/>
          <w:b/>
          <w:bCs/>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lang w:eastAsia="ja-JP"/>
              </w:rPr>
            </w:pPr>
          </w:p>
        </w:tc>
        <w:tc>
          <w:tcPr>
            <w:tcW w:w="1559" w:type="dxa"/>
            <w:shd w:val="pct30" w:color="FFFF00" w:fill="auto"/>
          </w:tcPr>
          <w:p w:rsidR="001E41F3" w:rsidRPr="00410371" w:rsidRDefault="00856F1F" w:rsidP="00856F1F">
            <w:pPr>
              <w:pStyle w:val="CRCoverPage"/>
              <w:spacing w:after="0"/>
              <w:jc w:val="right"/>
              <w:rPr>
                <w:b/>
                <w:noProof/>
                <w:sz w:val="28"/>
              </w:rPr>
            </w:pPr>
            <w:r>
              <w:rPr>
                <w:b/>
                <w:noProof/>
                <w:sz w:val="28"/>
              </w:rPr>
              <w:t>36.331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3FDC" w:rsidP="00F45C11">
            <w:pPr>
              <w:pStyle w:val="CRCoverPage"/>
              <w:spacing w:after="0"/>
              <w:rPr>
                <w:noProof/>
                <w:lang w:eastAsia="ja-JP"/>
              </w:rPr>
            </w:pPr>
            <w:r>
              <w:fldChar w:fldCharType="begin"/>
            </w:r>
            <w:r>
              <w:instrText xml:space="preserve"> DOCPROPERTY  Cr#  \* MERGEFORMAT </w:instrText>
            </w:r>
            <w:r>
              <w:fldChar w:fldCharType="separate"/>
            </w:r>
            <w:r w:rsidR="00F45C11">
              <w:rPr>
                <w:b/>
                <w:noProof/>
                <w:sz w:val="28"/>
              </w:rPr>
              <w:t>4035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B3FDC" w:rsidP="00856F1F">
            <w:pPr>
              <w:pStyle w:val="CRCoverPage"/>
              <w:spacing w:after="0"/>
              <w:jc w:val="center"/>
              <w:rPr>
                <w:b/>
                <w:noProof/>
              </w:rPr>
            </w:pPr>
            <w:r>
              <w:fldChar w:fldCharType="begin"/>
            </w:r>
            <w:r>
              <w:instrText xml:space="preserve"> DOCPROPERTY  Revision  \* MERGEFORMAT </w:instrText>
            </w:r>
            <w:r>
              <w:fldChar w:fldCharType="separate"/>
            </w:r>
            <w:r w:rsidR="00856F1F">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3FDC" w:rsidP="00856F1F">
            <w:pPr>
              <w:pStyle w:val="CRCoverPage"/>
              <w:spacing w:after="0"/>
              <w:jc w:val="center"/>
              <w:rPr>
                <w:noProof/>
                <w:sz w:val="28"/>
              </w:rPr>
            </w:pPr>
            <w:r>
              <w:fldChar w:fldCharType="begin"/>
            </w:r>
            <w:r>
              <w:instrText xml:space="preserve"> DOCPROPERTY  Version  \* MERGEFORMAT </w:instrText>
            </w:r>
            <w:r>
              <w:fldChar w:fldCharType="separate"/>
            </w:r>
            <w:r w:rsidR="00856F1F">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D5ADA"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D5ADA"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D4264" w:rsidP="008D4264">
            <w:pPr>
              <w:pStyle w:val="CRCoverPage"/>
              <w:spacing w:after="0"/>
              <w:ind w:left="100"/>
              <w:rPr>
                <w:noProof/>
              </w:rPr>
            </w:pPr>
            <w:r>
              <w:t xml:space="preserve">Clarification on mobility of UE configured with SN </w:t>
            </w:r>
            <w:r w:rsidR="0081706E">
              <w:t xml:space="preserve">terminated </w:t>
            </w:r>
            <w:r w:rsidR="00A04EAA">
              <w:t>D</w:t>
            </w:r>
            <w:r w:rsidR="0081706E">
              <w:t>RB without SCG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D5ADA">
            <w:pPr>
              <w:pStyle w:val="CRCoverPage"/>
              <w:spacing w:after="0"/>
              <w:ind w:left="100"/>
              <w:rPr>
                <w:noProof/>
              </w:rPr>
            </w:pPr>
            <w:r>
              <w:t>NEC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B3FDC" w:rsidP="006D5ADA">
            <w:pPr>
              <w:pStyle w:val="CRCoverPage"/>
              <w:spacing w:after="0"/>
              <w:ind w:left="100"/>
              <w:rPr>
                <w:noProof/>
              </w:rPr>
            </w:pPr>
            <w:r>
              <w:fldChar w:fldCharType="begin"/>
            </w:r>
            <w:r>
              <w:instrText xml:space="preserve"> DOCPROPERTY  SourceIfTsg  \* MERGEFORMAT </w:instrText>
            </w:r>
            <w:r>
              <w:fldChar w:fldCharType="separate"/>
            </w:r>
            <w:r w:rsidR="006D5ADA">
              <w:t>R2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D5ADA" w:rsidP="006D5ADA">
            <w:pPr>
              <w:pStyle w:val="CRCoverPage"/>
              <w:spacing w:after="0"/>
              <w:ind w:left="100"/>
              <w:rPr>
                <w:noProof/>
              </w:rPr>
            </w:pPr>
            <w:r w:rsidRPr="006D5ADA">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3FDC" w:rsidP="006D5ADA">
            <w:pPr>
              <w:pStyle w:val="CRCoverPage"/>
              <w:spacing w:after="0"/>
              <w:ind w:left="100"/>
              <w:rPr>
                <w:noProof/>
              </w:rPr>
            </w:pPr>
            <w:r>
              <w:fldChar w:fldCharType="begin"/>
            </w:r>
            <w:r>
              <w:instrText xml:space="preserve"> DOCPROPERTY  ResDate  \* MERGEFORMAT </w:instrText>
            </w:r>
            <w:r>
              <w:fldChar w:fldCharType="separate"/>
            </w:r>
            <w:r w:rsidR="006D5ADA">
              <w:rPr>
                <w:noProof/>
              </w:rPr>
              <w:t>2019-08-08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D5ADA" w:rsidP="006D5ADA">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D5ADA" w:rsidP="006D5ADA">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05652E"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33BD0" w:rsidRDefault="0044142B" w:rsidP="00B30941">
            <w:pPr>
              <w:pStyle w:val="CRCoverPage"/>
              <w:spacing w:after="0"/>
              <w:ind w:left="100"/>
              <w:rPr>
                <w:noProof/>
              </w:rPr>
            </w:pPr>
            <w:r>
              <w:rPr>
                <w:noProof/>
              </w:rPr>
              <w:t>In RAN2#106, the agreed</w:t>
            </w:r>
            <w:r w:rsidR="00B30941">
              <w:rPr>
                <w:noProof/>
              </w:rPr>
              <w:t xml:space="preserve"> 36.331 CR</w:t>
            </w:r>
            <w:r w:rsidR="0081706E">
              <w:rPr>
                <w:noProof/>
              </w:rPr>
              <w:t>3996R1</w:t>
            </w:r>
            <w:r w:rsidR="00B30941">
              <w:rPr>
                <w:noProof/>
              </w:rPr>
              <w:t xml:space="preserve"> </w:t>
            </w:r>
            <w:r>
              <w:rPr>
                <w:noProof/>
              </w:rPr>
              <w:t>(</w:t>
            </w:r>
            <w:hyperlink r:id="rId12" w:history="1">
              <w:r w:rsidR="00B30941" w:rsidRPr="0081706E">
                <w:rPr>
                  <w:rStyle w:val="aa"/>
                  <w:noProof/>
                </w:rPr>
                <w:t>R2-190</w:t>
              </w:r>
              <w:r w:rsidR="0081706E" w:rsidRPr="0081706E">
                <w:rPr>
                  <w:rStyle w:val="aa"/>
                  <w:noProof/>
                </w:rPr>
                <w:t>8346</w:t>
              </w:r>
            </w:hyperlink>
            <w:r>
              <w:rPr>
                <w:noProof/>
              </w:rPr>
              <w:t xml:space="preserve">) captures </w:t>
            </w:r>
            <w:r w:rsidR="00433BD0">
              <w:rPr>
                <w:noProof/>
              </w:rPr>
              <w:t>the following as Other comments:</w:t>
            </w:r>
          </w:p>
          <w:p w:rsidR="00433BD0" w:rsidRPr="0044142B" w:rsidRDefault="00433BD0" w:rsidP="00B30941">
            <w:pPr>
              <w:pStyle w:val="CRCoverPage"/>
              <w:spacing w:after="0"/>
              <w:ind w:left="100"/>
              <w:rPr>
                <w:noProof/>
              </w:rPr>
            </w:pPr>
          </w:p>
          <w:p w:rsidR="00B30941" w:rsidRDefault="00B30941" w:rsidP="00B30941">
            <w:pPr>
              <w:pStyle w:val="CRCoverPage"/>
              <w:spacing w:after="0"/>
              <w:ind w:left="100"/>
              <w:rPr>
                <w:noProof/>
              </w:rPr>
            </w:pPr>
            <w:r>
              <w:rPr>
                <w:noProof/>
              </w:rPr>
              <w:t xml:space="preserve">Result of </w:t>
            </w:r>
            <w:r w:rsidRPr="000C6FEF">
              <w:rPr>
                <w:noProof/>
              </w:rPr>
              <w:t>[105bis#35][N</w:t>
            </w:r>
            <w:r>
              <w:rPr>
                <w:noProof/>
              </w:rPr>
              <w:t>R] EN-DC terminology in 36.331. From this e-mail discussion following issues remain to be concluded:</w:t>
            </w:r>
          </w:p>
          <w:p w:rsidR="00B30941" w:rsidRPr="00B30941" w:rsidRDefault="00B30941" w:rsidP="00B30941">
            <w:pPr>
              <w:numPr>
                <w:ilvl w:val="0"/>
                <w:numId w:val="1"/>
              </w:numPr>
              <w:spacing w:after="0"/>
              <w:rPr>
                <w:rFonts w:ascii="Arial" w:eastAsia="ＭＳ 明朝" w:hAnsi="Arial"/>
                <w:noProof/>
              </w:rPr>
            </w:pPr>
            <w:r w:rsidRPr="00B30941">
              <w:rPr>
                <w:rFonts w:ascii="Arial" w:eastAsia="ＭＳ 明朝" w:hAnsi="Arial"/>
                <w:noProof/>
              </w:rPr>
              <w:t>5.3.1.1: Add statement that transition between being configured with SN terminated DRBs without SCG and either LTE DC or NR DC is not supported</w:t>
            </w:r>
          </w:p>
          <w:p w:rsidR="00B30941" w:rsidRPr="00B30941" w:rsidRDefault="00B30941" w:rsidP="00B30941">
            <w:pPr>
              <w:pStyle w:val="CRCoverPage"/>
              <w:spacing w:after="0"/>
              <w:ind w:left="100"/>
              <w:rPr>
                <w:noProof/>
              </w:rPr>
            </w:pPr>
          </w:p>
          <w:p w:rsidR="00B30941" w:rsidRPr="00B30941" w:rsidRDefault="00B30941" w:rsidP="00B30941">
            <w:pPr>
              <w:pStyle w:val="CRCoverPage"/>
              <w:spacing w:after="0"/>
              <w:ind w:left="100"/>
              <w:rPr>
                <w:noProof/>
              </w:rPr>
            </w:pPr>
            <w:r>
              <w:rPr>
                <w:noProof/>
              </w:rPr>
              <w:t>This re</w:t>
            </w:r>
            <w:r w:rsidR="001C3765">
              <w:rPr>
                <w:noProof/>
              </w:rPr>
              <w:t>mains open in the latest ver</w:t>
            </w:r>
            <w:r w:rsidR="004C40FD">
              <w:rPr>
                <w:noProof/>
              </w:rPr>
              <w:t>s</w:t>
            </w:r>
            <w:r w:rsidR="001C3765">
              <w:rPr>
                <w:noProof/>
              </w:rPr>
              <w:t>ion</w:t>
            </w:r>
            <w:r>
              <w:rPr>
                <w:noProof/>
              </w:rPr>
              <w:t xml:space="preserve"> of 36.331. </w:t>
            </w:r>
          </w:p>
          <w:p w:rsidR="00B30941" w:rsidRDefault="00D0242F" w:rsidP="00B30941">
            <w:pPr>
              <w:pStyle w:val="CRCoverPage"/>
              <w:spacing w:after="0"/>
              <w:ind w:left="100"/>
              <w:rPr>
                <w:noProof/>
                <w:lang w:eastAsia="ja-JP"/>
              </w:rPr>
            </w:pPr>
            <w:r>
              <w:rPr>
                <w:rFonts w:hint="eastAsia"/>
                <w:noProof/>
                <w:lang w:eastAsia="ja-JP"/>
              </w:rPr>
              <w:t xml:space="preserve">Even though RAN2 </w:t>
            </w:r>
            <w:r>
              <w:rPr>
                <w:noProof/>
                <w:lang w:eastAsia="ja-JP"/>
              </w:rPr>
              <w:t xml:space="preserve">has not </w:t>
            </w:r>
            <w:r w:rsidR="004C40FD">
              <w:rPr>
                <w:noProof/>
                <w:lang w:eastAsia="ja-JP"/>
              </w:rPr>
              <w:t xml:space="preserve">discussed </w:t>
            </w:r>
            <w:r>
              <w:rPr>
                <w:noProof/>
                <w:lang w:eastAsia="ja-JP"/>
              </w:rPr>
              <w:t xml:space="preserve">this </w:t>
            </w:r>
            <w:r w:rsidR="004C40FD">
              <w:rPr>
                <w:noProof/>
                <w:lang w:eastAsia="ja-JP"/>
              </w:rPr>
              <w:t>specific aspect</w:t>
            </w:r>
            <w:r>
              <w:rPr>
                <w:noProof/>
                <w:lang w:eastAsia="ja-JP"/>
              </w:rPr>
              <w:t xml:space="preserve">, it is true that the transition between </w:t>
            </w:r>
            <w:r w:rsidR="002C4861">
              <w:rPr>
                <w:noProof/>
                <w:lang w:eastAsia="ja-JP"/>
              </w:rPr>
              <w:t xml:space="preserve">E-UTRA </w:t>
            </w:r>
            <w:r>
              <w:rPr>
                <w:noProof/>
                <w:lang w:eastAsia="ja-JP"/>
              </w:rPr>
              <w:t>configured with SN terminated DRBs without SCG and either LTE DC or NR DC is not supported.</w:t>
            </w:r>
            <w:r w:rsidR="008A5DE3">
              <w:rPr>
                <w:noProof/>
                <w:lang w:eastAsia="ja-JP"/>
              </w:rPr>
              <w:t xml:space="preserve"> </w:t>
            </w:r>
            <w:r>
              <w:rPr>
                <w:noProof/>
                <w:lang w:eastAsia="ja-JP"/>
              </w:rPr>
              <w:t>This is because until the CR was agreed, the terminol</w:t>
            </w:r>
            <w:r w:rsidR="004C40FD">
              <w:rPr>
                <w:noProof/>
                <w:lang w:eastAsia="ja-JP"/>
              </w:rPr>
              <w:t>o</w:t>
            </w:r>
            <w:r>
              <w:rPr>
                <w:noProof/>
                <w:lang w:eastAsia="ja-JP"/>
              </w:rPr>
              <w:t>gy “EN-DC”</w:t>
            </w:r>
            <w:r w:rsidR="004C40FD">
              <w:rPr>
                <w:noProof/>
                <w:lang w:eastAsia="ja-JP"/>
              </w:rPr>
              <w:t xml:space="preserve"> in</w:t>
            </w:r>
            <w:r>
              <w:rPr>
                <w:noProof/>
                <w:lang w:eastAsia="ja-JP"/>
              </w:rPr>
              <w:t>c</w:t>
            </w:r>
            <w:r w:rsidR="004C40FD">
              <w:rPr>
                <w:noProof/>
                <w:lang w:eastAsia="ja-JP"/>
              </w:rPr>
              <w:t>l</w:t>
            </w:r>
            <w:r>
              <w:rPr>
                <w:noProof/>
                <w:lang w:eastAsia="ja-JP"/>
              </w:rPr>
              <w:t>ude</w:t>
            </w:r>
            <w:r w:rsidR="00DF3BD4">
              <w:rPr>
                <w:noProof/>
                <w:lang w:eastAsia="ja-JP"/>
              </w:rPr>
              <w:t>d</w:t>
            </w:r>
            <w:r>
              <w:rPr>
                <w:noProof/>
                <w:lang w:eastAsia="ja-JP"/>
              </w:rPr>
              <w:t xml:space="preserve"> the case of </w:t>
            </w:r>
            <w:r w:rsidR="002C4861">
              <w:rPr>
                <w:noProof/>
                <w:lang w:eastAsia="ja-JP"/>
              </w:rPr>
              <w:t xml:space="preserve">E-UTRA </w:t>
            </w:r>
            <w:r>
              <w:rPr>
                <w:noProof/>
                <w:lang w:eastAsia="ja-JP"/>
              </w:rPr>
              <w:t>configured with SN terminated DRBs without SCG.</w:t>
            </w:r>
          </w:p>
          <w:p w:rsidR="00D0242F" w:rsidRPr="002C4861" w:rsidRDefault="00D0242F" w:rsidP="00B30941">
            <w:pPr>
              <w:pStyle w:val="CRCoverPage"/>
              <w:spacing w:after="0"/>
              <w:ind w:left="100"/>
              <w:rPr>
                <w:noProof/>
                <w:lang w:eastAsia="ja-JP"/>
              </w:rPr>
            </w:pPr>
          </w:p>
          <w:p w:rsidR="0005652E" w:rsidRDefault="0005652E" w:rsidP="00B30941">
            <w:pPr>
              <w:pStyle w:val="CRCoverPage"/>
              <w:spacing w:after="0"/>
              <w:ind w:left="100"/>
              <w:rPr>
                <w:noProof/>
                <w:lang w:eastAsia="ja-JP"/>
              </w:rPr>
            </w:pPr>
            <w:r>
              <w:rPr>
                <w:noProof/>
                <w:lang w:eastAsia="ja-JP"/>
              </w:rPr>
              <w:t xml:space="preserve">Note that although </w:t>
            </w:r>
            <w:r>
              <w:rPr>
                <w:rFonts w:hint="eastAsia"/>
                <w:noProof/>
                <w:lang w:eastAsia="ja-JP"/>
              </w:rPr>
              <w:t>other agreed 36.331 CR</w:t>
            </w:r>
            <w:r w:rsidR="006F7F6A">
              <w:rPr>
                <w:noProof/>
                <w:lang w:eastAsia="ja-JP"/>
              </w:rPr>
              <w:t>4002</w:t>
            </w:r>
            <w:r>
              <w:rPr>
                <w:rFonts w:hint="eastAsia"/>
                <w:noProof/>
                <w:lang w:eastAsia="ja-JP"/>
              </w:rPr>
              <w:t xml:space="preserve"> (</w:t>
            </w:r>
            <w:hyperlink r:id="rId13" w:history="1">
              <w:r w:rsidR="006F7F6A" w:rsidRPr="006F7F6A">
                <w:rPr>
                  <w:rStyle w:val="aa"/>
                  <w:noProof/>
                  <w:lang w:eastAsia="ja-JP"/>
                </w:rPr>
                <w:t>R2-1908413</w:t>
              </w:r>
            </w:hyperlink>
            <w:r>
              <w:rPr>
                <w:rFonts w:hint="eastAsia"/>
                <w:noProof/>
                <w:lang w:eastAsia="ja-JP"/>
              </w:rPr>
              <w:t>)</w:t>
            </w:r>
            <w:r>
              <w:rPr>
                <w:noProof/>
                <w:lang w:eastAsia="ja-JP"/>
              </w:rPr>
              <w:t xml:space="preserve"> changes the terminology </w:t>
            </w:r>
            <w:r w:rsidR="001F5EAA">
              <w:rPr>
                <w:noProof/>
                <w:lang w:eastAsia="ja-JP"/>
              </w:rPr>
              <w:t>“</w:t>
            </w:r>
            <w:r>
              <w:rPr>
                <w:noProof/>
                <w:lang w:eastAsia="ja-JP"/>
              </w:rPr>
              <w:t>EN-DC</w:t>
            </w:r>
            <w:r w:rsidR="001F5EAA">
              <w:rPr>
                <w:noProof/>
                <w:lang w:eastAsia="ja-JP"/>
              </w:rPr>
              <w:t>”</w:t>
            </w:r>
            <w:r>
              <w:rPr>
                <w:noProof/>
                <w:lang w:eastAsia="ja-JP"/>
              </w:rPr>
              <w:t xml:space="preserve"> to </w:t>
            </w:r>
            <w:r w:rsidR="001F5EAA">
              <w:rPr>
                <w:noProof/>
                <w:lang w:eastAsia="ja-JP"/>
              </w:rPr>
              <w:t>“</w:t>
            </w:r>
            <w:r>
              <w:rPr>
                <w:noProof/>
                <w:lang w:eastAsia="ja-JP"/>
              </w:rPr>
              <w:t>MR-DC</w:t>
            </w:r>
            <w:r w:rsidR="001F5EAA">
              <w:rPr>
                <w:noProof/>
                <w:lang w:eastAsia="ja-JP"/>
              </w:rPr>
              <w:t>”</w:t>
            </w:r>
            <w:r w:rsidR="00ED3793">
              <w:rPr>
                <w:noProof/>
                <w:lang w:eastAsia="ja-JP"/>
              </w:rPr>
              <w:t xml:space="preserve"> in 5.3.1.1</w:t>
            </w:r>
            <w:r>
              <w:rPr>
                <w:noProof/>
                <w:lang w:eastAsia="ja-JP"/>
              </w:rPr>
              <w:t>, the issue is not changed.</w:t>
            </w:r>
          </w:p>
          <w:p w:rsidR="0005652E" w:rsidRPr="001F5EAA" w:rsidRDefault="0005652E" w:rsidP="00B30941">
            <w:pPr>
              <w:pStyle w:val="CRCoverPage"/>
              <w:spacing w:after="0"/>
              <w:ind w:left="100"/>
              <w:rPr>
                <w:noProof/>
                <w:lang w:eastAsia="ja-JP"/>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E754C" w:rsidRDefault="002C4861">
            <w:pPr>
              <w:pStyle w:val="CRCoverPage"/>
              <w:spacing w:after="0"/>
              <w:ind w:left="100"/>
              <w:rPr>
                <w:noProof/>
                <w:lang w:eastAsia="ja-JP"/>
              </w:rPr>
            </w:pPr>
            <w:r>
              <w:rPr>
                <w:rFonts w:hint="eastAsia"/>
                <w:noProof/>
                <w:lang w:eastAsia="ja-JP"/>
              </w:rPr>
              <w:t xml:space="preserve">In 5.3.1.1, it is clarified that </w:t>
            </w:r>
            <w:r w:rsidR="00692FAF">
              <w:rPr>
                <w:noProof/>
                <w:lang w:eastAsia="ja-JP"/>
              </w:rPr>
              <w:t>change between LTE DC and E-UTRA configured with SN terminated DRBs without SCG is not supported. It is also clarified that the direct transition between E-UTRA configured with SN terminated DRBs without SCG and NR DC is not supported in this release of the specification.</w:t>
            </w:r>
          </w:p>
          <w:p w:rsidR="007D47CC" w:rsidRPr="00692FAF" w:rsidRDefault="007D47CC">
            <w:pPr>
              <w:pStyle w:val="CRCoverPage"/>
              <w:spacing w:after="0"/>
              <w:ind w:left="100"/>
              <w:rPr>
                <w:noProof/>
              </w:rPr>
            </w:pPr>
          </w:p>
          <w:p w:rsidR="00EE754C" w:rsidRPr="00F1677C" w:rsidRDefault="00EE754C" w:rsidP="00EE754C">
            <w:pPr>
              <w:spacing w:after="0"/>
              <w:ind w:left="100"/>
              <w:rPr>
                <w:rFonts w:ascii="Arial" w:eastAsia="Times New Roman" w:hAnsi="Arial"/>
                <w:b/>
                <w:noProof/>
              </w:rPr>
            </w:pPr>
            <w:r w:rsidRPr="00F1677C">
              <w:rPr>
                <w:rFonts w:ascii="Arial" w:eastAsia="Times New Roman" w:hAnsi="Arial"/>
                <w:b/>
                <w:noProof/>
              </w:rPr>
              <w:t>Impact Analysis</w:t>
            </w:r>
          </w:p>
          <w:p w:rsidR="00EE754C" w:rsidRDefault="002E47BB" w:rsidP="00EE754C">
            <w:pPr>
              <w:spacing w:after="0"/>
              <w:ind w:left="100"/>
              <w:rPr>
                <w:rFonts w:ascii="Arial" w:hAnsi="Arial"/>
                <w:noProof/>
                <w:lang w:eastAsia="ja-JP"/>
              </w:rPr>
            </w:pPr>
            <w:r w:rsidRPr="002E47BB">
              <w:rPr>
                <w:rFonts w:ascii="Arial" w:hAnsi="Arial"/>
                <w:noProof/>
                <w:u w:val="single"/>
                <w:lang w:eastAsia="ja-JP"/>
              </w:rPr>
              <w:t>Impacted 5G architecture options:</w:t>
            </w:r>
            <w:r w:rsidRPr="002E47BB">
              <w:rPr>
                <w:rFonts w:ascii="Arial" w:hAnsi="Arial"/>
                <w:noProof/>
                <w:lang w:eastAsia="ja-JP"/>
              </w:rPr>
              <w:t xml:space="preserve"> EN-DC, NGEN-DC</w:t>
            </w:r>
          </w:p>
          <w:p w:rsidR="002E47BB" w:rsidRPr="002E47BB" w:rsidRDefault="002E47BB" w:rsidP="00EE754C">
            <w:pPr>
              <w:spacing w:after="0"/>
              <w:ind w:left="100"/>
              <w:rPr>
                <w:rFonts w:ascii="Arial" w:hAnsi="Arial"/>
                <w:noProof/>
                <w:lang w:eastAsia="ja-JP"/>
              </w:rPr>
            </w:pPr>
          </w:p>
          <w:p w:rsidR="00EE754C" w:rsidRPr="00F1677C" w:rsidRDefault="00EE754C" w:rsidP="00EE754C">
            <w:pPr>
              <w:spacing w:after="0"/>
              <w:ind w:left="100"/>
              <w:rPr>
                <w:rFonts w:ascii="Arial" w:eastAsia="Times New Roman" w:hAnsi="Arial"/>
                <w:noProof/>
                <w:u w:val="single"/>
              </w:rPr>
            </w:pPr>
            <w:r w:rsidRPr="00F1677C">
              <w:rPr>
                <w:rFonts w:ascii="Arial" w:eastAsia="Times New Roman" w:hAnsi="Arial"/>
                <w:noProof/>
                <w:u w:val="single"/>
              </w:rPr>
              <w:t>Impacted functionality</w:t>
            </w:r>
          </w:p>
          <w:p w:rsidR="00EE754C" w:rsidRPr="004A54D1" w:rsidRDefault="00137F80" w:rsidP="00EE754C">
            <w:pPr>
              <w:spacing w:after="0"/>
              <w:ind w:left="100"/>
              <w:rPr>
                <w:rFonts w:ascii="Arial" w:hAnsi="Arial"/>
                <w:lang w:eastAsia="ja-JP"/>
              </w:rPr>
            </w:pPr>
            <w:r>
              <w:rPr>
                <w:rFonts w:ascii="Arial" w:hAnsi="Arial"/>
                <w:lang w:eastAsia="ja-JP"/>
              </w:rPr>
              <w:t xml:space="preserve">Mobility </w:t>
            </w:r>
            <w:r w:rsidR="00EE754C">
              <w:rPr>
                <w:rFonts w:ascii="Arial" w:hAnsi="Arial"/>
                <w:lang w:eastAsia="ja-JP"/>
              </w:rPr>
              <w:t xml:space="preserve">with SN terminated </w:t>
            </w:r>
            <w:r w:rsidR="00A04EAA">
              <w:rPr>
                <w:rFonts w:ascii="Arial" w:hAnsi="Arial"/>
                <w:lang w:eastAsia="ja-JP"/>
              </w:rPr>
              <w:t>D</w:t>
            </w:r>
            <w:r w:rsidR="0081706E">
              <w:rPr>
                <w:rFonts w:ascii="Arial" w:hAnsi="Arial"/>
                <w:lang w:eastAsia="ja-JP"/>
              </w:rPr>
              <w:t>RBs without SCG</w:t>
            </w:r>
          </w:p>
          <w:p w:rsidR="00EE754C" w:rsidRPr="00EE754C" w:rsidRDefault="00EE754C" w:rsidP="00EE754C">
            <w:pPr>
              <w:spacing w:after="0"/>
              <w:rPr>
                <w:rFonts w:ascii="Arial" w:eastAsia="Times New Roman" w:hAnsi="Arial"/>
                <w:noProof/>
              </w:rPr>
            </w:pPr>
          </w:p>
          <w:p w:rsidR="00EE754C" w:rsidRPr="004A54D1" w:rsidRDefault="00EE754C" w:rsidP="00EE754C">
            <w:pPr>
              <w:spacing w:after="0"/>
              <w:ind w:left="100"/>
              <w:rPr>
                <w:rFonts w:ascii="Arial" w:hAnsi="Arial"/>
                <w:noProof/>
                <w:u w:val="single"/>
                <w:lang w:eastAsia="ja-JP"/>
              </w:rPr>
            </w:pPr>
            <w:r w:rsidRPr="00F1677C">
              <w:rPr>
                <w:rFonts w:ascii="Arial" w:eastAsia="Times New Roman" w:hAnsi="Arial"/>
                <w:noProof/>
                <w:u w:val="single"/>
              </w:rPr>
              <w:lastRenderedPageBreak/>
              <w:t>Inter-operability</w:t>
            </w:r>
          </w:p>
          <w:p w:rsidR="00DB7220" w:rsidRDefault="00DB7220" w:rsidP="00DB7220">
            <w:pPr>
              <w:pStyle w:val="CRCoverPage"/>
              <w:spacing w:after="0"/>
              <w:ind w:left="100"/>
              <w:rPr>
                <w:noProof/>
                <w:lang w:eastAsia="ja-JP"/>
              </w:rPr>
            </w:pPr>
            <w:r>
              <w:rPr>
                <w:noProof/>
                <w:lang w:eastAsia="ja-JP"/>
              </w:rPr>
              <w:t>If the network is implemented according to the CR but the UE is not, there is no inter-operability issue.</w:t>
            </w:r>
          </w:p>
          <w:p w:rsidR="00DB7220" w:rsidRDefault="00DB7220" w:rsidP="00DB7220">
            <w:pPr>
              <w:pStyle w:val="CRCoverPage"/>
              <w:spacing w:after="0"/>
              <w:ind w:left="100"/>
              <w:rPr>
                <w:noProof/>
                <w:lang w:eastAsia="ja-JP"/>
              </w:rPr>
            </w:pPr>
          </w:p>
          <w:p w:rsidR="00DB7220" w:rsidRPr="00DB7220" w:rsidRDefault="00DB7220" w:rsidP="00DB7220">
            <w:pPr>
              <w:pStyle w:val="CRCoverPage"/>
              <w:spacing w:after="0"/>
              <w:ind w:left="100"/>
              <w:rPr>
                <w:noProof/>
                <w:lang w:eastAsia="ja-JP"/>
              </w:rPr>
            </w:pPr>
            <w:r>
              <w:rPr>
                <w:noProof/>
                <w:lang w:eastAsia="ja-JP"/>
              </w:rPr>
              <w:t xml:space="preserve">If the UE is implemented according to the CR but the network is not, the network may instruct the UE to perform the change between E-UTRA </w:t>
            </w:r>
            <w:r w:rsidRPr="00B30941">
              <w:rPr>
                <w:rFonts w:eastAsia="ＭＳ 明朝"/>
                <w:noProof/>
              </w:rPr>
              <w:t>configured with SN terminated DRBs without SCG and either LTE DC or NR DC</w:t>
            </w:r>
            <w:r>
              <w:rPr>
                <w:rFonts w:eastAsia="ＭＳ 明朝"/>
                <w:noProof/>
              </w:rPr>
              <w:t xml:space="preserve">. However, </w:t>
            </w:r>
            <w:r>
              <w:rPr>
                <w:noProof/>
                <w:lang w:eastAsia="ja-JP"/>
              </w:rPr>
              <w:t>the UE fails to do, causing RRC reconfiguration failure.</w:t>
            </w:r>
          </w:p>
          <w:p w:rsidR="00EE754C" w:rsidRPr="00DB7220" w:rsidRDefault="00EE754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706E" w:rsidRDefault="0081706E" w:rsidP="0081706E">
            <w:pPr>
              <w:pStyle w:val="CRCoverPage"/>
              <w:spacing w:after="0"/>
              <w:ind w:left="100"/>
              <w:rPr>
                <w:noProof/>
              </w:rPr>
            </w:pPr>
            <w:r>
              <w:rPr>
                <w:noProof/>
              </w:rPr>
              <w:t xml:space="preserve">Specification remains ambigous regarding whether </w:t>
            </w:r>
            <w:r w:rsidR="00B820A6">
              <w:rPr>
                <w:noProof/>
              </w:rPr>
              <w:t xml:space="preserve">change between E-UTRA </w:t>
            </w:r>
            <w:r>
              <w:rPr>
                <w:noProof/>
              </w:rPr>
              <w:t xml:space="preserve">configured with SN terminated </w:t>
            </w:r>
            <w:r w:rsidR="00A04EAA">
              <w:rPr>
                <w:noProof/>
              </w:rPr>
              <w:t>D</w:t>
            </w:r>
            <w:r>
              <w:rPr>
                <w:noProof/>
              </w:rPr>
              <w:t>RBs without SCG</w:t>
            </w:r>
            <w:r w:rsidR="00B820A6">
              <w:rPr>
                <w:noProof/>
              </w:rPr>
              <w:t xml:space="preserve"> </w:t>
            </w:r>
            <w:r w:rsidR="00F25721">
              <w:rPr>
                <w:noProof/>
              </w:rPr>
              <w:t xml:space="preserve">and either LTE DC or NR DC </w:t>
            </w:r>
            <w:r w:rsidR="00B820A6">
              <w:rPr>
                <w:noProof/>
              </w:rPr>
              <w:t>is supported.</w:t>
            </w:r>
          </w:p>
          <w:p w:rsidR="001E41F3" w:rsidRPr="00B820A6" w:rsidRDefault="001E41F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04EAA">
            <w:pPr>
              <w:pStyle w:val="CRCoverPage"/>
              <w:spacing w:after="0"/>
              <w:ind w:left="100"/>
              <w:rPr>
                <w:noProof/>
                <w:lang w:eastAsia="ja-JP"/>
              </w:rPr>
            </w:pPr>
            <w:r>
              <w:rPr>
                <w:rFonts w:hint="eastAsia"/>
                <w:noProof/>
                <w:lang w:eastAsia="ja-JP"/>
              </w:rPr>
              <w:t>5.3.1.1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E754C">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42507" w:rsidRPr="004A54D1" w:rsidTr="00552D95">
        <w:trPr>
          <w:trHeight w:val="351"/>
        </w:trPr>
        <w:tc>
          <w:tcPr>
            <w:tcW w:w="9639" w:type="dxa"/>
            <w:shd w:val="clear" w:color="auto" w:fill="D9D9D9"/>
          </w:tcPr>
          <w:p w:rsidR="00A42507" w:rsidRPr="004A54D1" w:rsidRDefault="00A42507" w:rsidP="004B2999">
            <w:pPr>
              <w:spacing w:after="0"/>
              <w:jc w:val="center"/>
              <w:rPr>
                <w:rFonts w:ascii="Calibri" w:hAnsi="Calibri" w:cs="Arial"/>
                <w:i/>
                <w:noProof/>
                <w:sz w:val="24"/>
                <w:lang w:eastAsia="ja-JP"/>
              </w:rPr>
            </w:pPr>
            <w:r w:rsidRPr="004A54D1">
              <w:rPr>
                <w:rFonts w:ascii="Calibri" w:hAnsi="Calibri" w:cs="Arial"/>
                <w:i/>
                <w:noProof/>
                <w:sz w:val="24"/>
                <w:lang w:eastAsia="ja-JP"/>
              </w:rPr>
              <w:t xml:space="preserve">Start of </w:t>
            </w:r>
            <w:r w:rsidRPr="004A54D1">
              <w:rPr>
                <w:rFonts w:ascii="Calibri" w:hAnsi="Calibri" w:cs="Arial" w:hint="eastAsia"/>
                <w:i/>
                <w:noProof/>
                <w:sz w:val="24"/>
                <w:lang w:eastAsia="ja-JP"/>
              </w:rPr>
              <w:t>the</w:t>
            </w:r>
            <w:bookmarkStart w:id="2" w:name="_GoBack"/>
            <w:bookmarkEnd w:id="2"/>
            <w:r>
              <w:rPr>
                <w:rFonts w:ascii="Calibri" w:hAnsi="Calibri" w:cs="Arial"/>
                <w:i/>
                <w:noProof/>
                <w:sz w:val="24"/>
                <w:lang w:eastAsia="ja-JP"/>
              </w:rPr>
              <w:t xml:space="preserve"> change</w:t>
            </w:r>
          </w:p>
        </w:tc>
      </w:tr>
    </w:tbl>
    <w:p w:rsidR="00A04EAA" w:rsidRPr="00A42507" w:rsidRDefault="00A04EAA">
      <w:pPr>
        <w:rPr>
          <w:noProof/>
        </w:rPr>
      </w:pPr>
    </w:p>
    <w:p w:rsidR="00A04EAA" w:rsidRPr="00A04EAA" w:rsidRDefault="00A04EAA" w:rsidP="00A04EA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12745309"/>
      <w:r w:rsidRPr="00A04EAA">
        <w:rPr>
          <w:rFonts w:ascii="Arial" w:eastAsia="Times New Roman" w:hAnsi="Arial"/>
          <w:sz w:val="32"/>
          <w:lang w:eastAsia="ja-JP"/>
        </w:rPr>
        <w:t>5.3</w:t>
      </w:r>
      <w:r w:rsidRPr="00A04EAA">
        <w:rPr>
          <w:rFonts w:ascii="Arial" w:eastAsia="Times New Roman" w:hAnsi="Arial"/>
          <w:sz w:val="32"/>
          <w:lang w:eastAsia="ja-JP"/>
        </w:rPr>
        <w:tab/>
        <w:t>Connection control</w:t>
      </w:r>
      <w:bookmarkEnd w:id="3"/>
    </w:p>
    <w:p w:rsidR="00A04EAA" w:rsidRPr="00A04EAA" w:rsidRDefault="00A04EAA" w:rsidP="00A04EA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4" w:name="_Toc12745310"/>
      <w:r w:rsidRPr="00A04EAA">
        <w:rPr>
          <w:rFonts w:ascii="Arial" w:eastAsia="Times New Roman" w:hAnsi="Arial"/>
          <w:sz w:val="28"/>
          <w:lang w:eastAsia="x-none"/>
        </w:rPr>
        <w:t>5.3.1</w:t>
      </w:r>
      <w:r w:rsidRPr="00A04EAA">
        <w:rPr>
          <w:rFonts w:ascii="Arial" w:eastAsia="Times New Roman" w:hAnsi="Arial"/>
          <w:sz w:val="28"/>
          <w:lang w:eastAsia="x-none"/>
        </w:rPr>
        <w:tab/>
        <w:t>Introduction</w:t>
      </w:r>
      <w:bookmarkEnd w:id="4"/>
    </w:p>
    <w:p w:rsidR="00A04EAA" w:rsidRPr="00A04EAA" w:rsidRDefault="00A04EAA" w:rsidP="00A04EA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5" w:name="_Toc12745311"/>
      <w:r w:rsidRPr="00A04EAA">
        <w:rPr>
          <w:rFonts w:ascii="Arial" w:eastAsia="Times New Roman" w:hAnsi="Arial"/>
          <w:sz w:val="24"/>
          <w:lang w:eastAsia="x-none"/>
        </w:rPr>
        <w:t>5.3.1.1</w:t>
      </w:r>
      <w:r w:rsidRPr="00A04EAA">
        <w:rPr>
          <w:rFonts w:ascii="Arial" w:eastAsia="Times New Roman" w:hAnsi="Arial"/>
          <w:sz w:val="24"/>
          <w:lang w:eastAsia="x-none"/>
        </w:rPr>
        <w:tab/>
        <w:t>RRC connection control</w:t>
      </w:r>
      <w:bookmarkEnd w:id="5"/>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RRC connection establishment involves the establishment of SRB1. Except for EDT, E-UTRAN completes RRC connection establishment prior to completing the establishment of the S1 connection, i.e. prior to receiving the UE context information from the EPC. Consequently, AS security is not activated during the initial phase of the RRC connection. During this initial phase of the RRC connection, the E-UTRAN may configure the UE to perform measurement reporting, but the UE only sends the corresponding measurement reports after successful security activation. However, the UE only accepts a handover message when security has been activated.</w:t>
      </w:r>
    </w:p>
    <w:p w:rsidR="00A04EAA" w:rsidRPr="00A04EAA" w:rsidRDefault="00A04EAA" w:rsidP="00A04EAA">
      <w:pPr>
        <w:keepLines/>
        <w:overflowPunct w:val="0"/>
        <w:autoSpaceDE w:val="0"/>
        <w:autoSpaceDN w:val="0"/>
        <w:adjustRightInd w:val="0"/>
        <w:ind w:left="1135" w:hanging="851"/>
        <w:textAlignment w:val="baseline"/>
        <w:rPr>
          <w:rFonts w:eastAsia="Times New Roman"/>
          <w:lang w:eastAsia="x-none"/>
        </w:rPr>
      </w:pPr>
      <w:r w:rsidRPr="00A04EAA">
        <w:rPr>
          <w:rFonts w:eastAsia="Times New Roman"/>
          <w:lang w:eastAsia="x-none"/>
        </w:rPr>
        <w:t>NOTE 1:</w:t>
      </w:r>
      <w:r w:rsidRPr="00A04EAA">
        <w:rPr>
          <w:rFonts w:eastAsia="Times New Roman"/>
          <w:lang w:eastAsia="x-none"/>
        </w:rPr>
        <w:tab/>
        <w:t>In case the serving frequency broadcasts multiple overlapping bands, E-UTRAN can only configure measurements after having obtained the UE capabilities, as the measurement configuration needs to be set according to the band selected by the UE.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Upon receiving the UE context from the EPC, E-UTRAN activates security (both ciphering and integrity protection) using the initial security activation procedure. The RRC messages to activate security (command and successful response) are integrity protected, while ciphering is started only after completion of the procedure. That is, the response to the message used to activate security is not ciphered, while the subsequent messages (e.g. used to establish SRB2 and DRBs) are both integrity protected and ciphered.</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After having initiated the initial security activation procedure, E-UTRAN initiates the establishment of SRB2 and DRBs, i.e. E-UTRAN may do this prior to receiving the confirmation of the initial security activation from the UE. In any case, E-UTRAN will apply both ciphering and integrity protection for the RRC connection reconfiguration messages used to establish SRB2 and DRBs. E-UTRAN should release the RRC connection if the initial security activation and/ or the radio bearer establishment fails (i.e. security activation and DRB establishment are triggered by a joint S1-procedure, which does not support partial success).</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For SRB2 and DRBs, security is always activated from the start, i.e. the E-UTRAN does not establish these bearers prior to activating security.</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For some radio configuration fields, a critical extension has been defined. A switch from the original version of the field to the critically extended version is allowed using any connection reconfiguration. The UE reverts to the original version of some critically extended fields upon handover and re-establishment as specified elsewhere in this specification. Otherwise, switching a field from the critically extended version to the original version is only possible using the handover or re-establishment procedure with the full configuration option. This also applies for fields that are critically extended within a release (i.e. original and extended version defined in same release).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After having initiated the initial security activation procedure, E-UTRAN may configure a UE that supports CA, with one or more SCells in addition to the PCell that was initially configured during connection establishment. The PCell is used to provide the security inputs and upper layer system information (i.e. the NAS mobility information e.g. TAI). SCells are used to provide additional downlink and optionally uplink radio resources. When not configured with any kind of DC, all SCells the UE is configured with, if any, are part of the MCG.</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When configured with DC, some of the SCells are part of a SCG. In this case, user data carried by a DRB may either be transferred via MCG (i.e. MCG-DRB), via SCG (SCG-DRB) or via both MCG and SCG in DL while E-UTRAN configures the CG used in UL (split DRB). An RRC connection reconfiguration message may be used to change the DRB type from MCG-DRB to SCG-DRB or to split DRB, as well as from SCG-DRB or split DRB to MCG-DRB.</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DC employs SCG change, which is a synchronous SCG reconfiguration procedure (i.e. involving RA to the PSCell) including reset/ re-establishment of layer 2 and, if SCG DRBs are configured, refresh of security. The procedure is used in a number of different scenarios e.g. SCG establishment, PSCell change, Key refresh, change of DRB type. The UE performs the SCG change related actions upon receiving an </w:t>
      </w:r>
      <w:r w:rsidRPr="00A04EAA">
        <w:rPr>
          <w:rFonts w:eastAsia="Times New Roman"/>
          <w:i/>
          <w:lang w:eastAsia="ja-JP"/>
        </w:rPr>
        <w:t>RRCConnectionReconfiguration</w:t>
      </w:r>
      <w:r w:rsidRPr="00A04EAA">
        <w:rPr>
          <w:rFonts w:eastAsia="Times New Roman"/>
          <w:lang w:eastAsia="ja-JP"/>
        </w:rPr>
        <w:t xml:space="preserve"> message including </w:t>
      </w:r>
      <w:r w:rsidRPr="00A04EAA">
        <w:rPr>
          <w:rFonts w:eastAsia="Times New Roman"/>
          <w:i/>
          <w:lang w:eastAsia="ja-JP"/>
        </w:rPr>
        <w:t>mobilityControlInfoSCG</w:t>
      </w:r>
      <w:r w:rsidRPr="00A04EAA">
        <w:rPr>
          <w:rFonts w:eastAsia="Times New Roman"/>
          <w:lang w:eastAsia="ja-JP"/>
        </w:rPr>
        <w:t>, see 5.3.10.10.</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lastRenderedPageBreak/>
        <w:t>In case of MR-DC, the cells of one CG use another RAT, namely NR. The configuration of an NR CG is specified in TS 38.331 [82]. When configured with MR-DC, user data carried by a DRB may either be transferred via MCG, via NR SCG or via both MCG and NR SCG. Also RRC signalling carried by a SRB may either be transferred via MCG or via both MCG and NR SCG. When DRBs and SRBs are configured with transmission via both MCG and SCG, duplication may be used in both DL and UL.</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Change to NR PDCP or vice versa, that in case of (NG)EN-DC may be done for both SRBs and DRBs, can be performed using an </w:t>
      </w:r>
      <w:r w:rsidRPr="00A04EAA">
        <w:rPr>
          <w:rFonts w:eastAsia="Times New Roman"/>
          <w:i/>
          <w:lang w:eastAsia="ja-JP"/>
        </w:rPr>
        <w:t>RRCConnectionReconfiguration</w:t>
      </w:r>
      <w:r w:rsidRPr="00A04EAA">
        <w:rPr>
          <w:rFonts w:eastAsia="Times New Roman"/>
          <w:lang w:eastAsia="ja-JP"/>
        </w:rPr>
        <w:t xml:space="preserve"> message including the </w:t>
      </w:r>
      <w:r w:rsidRPr="00A04EAA">
        <w:rPr>
          <w:rFonts w:eastAsia="Times New Roman"/>
          <w:i/>
          <w:lang w:eastAsia="ja-JP"/>
        </w:rPr>
        <w:t>mobilityControlInfo</w:t>
      </w:r>
      <w:r w:rsidRPr="00A04EAA">
        <w:rPr>
          <w:rFonts w:eastAsia="Times New Roman"/>
          <w:lang w:eastAsia="ja-JP"/>
        </w:rPr>
        <w:t xml:space="preserve"> (handover) by release and addition of the concerned RB (for DRBs) or of the concerned PDCP entity (for SRBs). The same </w:t>
      </w:r>
      <w:r w:rsidRPr="00A04EAA">
        <w:rPr>
          <w:rFonts w:eastAsia="Times New Roman"/>
          <w:i/>
          <w:lang w:eastAsia="ja-JP"/>
        </w:rPr>
        <w:t>RRCConnectionReconfiguration</w:t>
      </w:r>
      <w:r w:rsidRPr="00A04EAA">
        <w:rPr>
          <w:rFonts w:eastAsia="Times New Roman"/>
          <w:lang w:eastAsia="ja-JP"/>
        </w:rPr>
        <w:t xml:space="preserve"> message may be used to make changes regarding the CG(s) used for transmission. For SRB1, change </w:t>
      </w:r>
      <w:r w:rsidRPr="00A04EAA">
        <w:rPr>
          <w:rFonts w:eastAsia="SimSun"/>
          <w:lang w:eastAsia="zh-CN"/>
        </w:rPr>
        <w:t>from E-UTRA PDCP to NR</w:t>
      </w:r>
      <w:r w:rsidRPr="00A04EAA">
        <w:rPr>
          <w:rFonts w:eastAsia="Times New Roman"/>
          <w:lang w:eastAsia="ja-JP"/>
        </w:rPr>
        <w:t xml:space="preserve"> PDCP type may, before initial security activation, also be performed using an </w:t>
      </w:r>
      <w:r w:rsidRPr="00A04EAA">
        <w:rPr>
          <w:rFonts w:eastAsia="Times New Roman"/>
          <w:i/>
          <w:lang w:eastAsia="ja-JP"/>
        </w:rPr>
        <w:t>RRCConnectionReconfiguration</w:t>
      </w:r>
      <w:r w:rsidRPr="00A04EAA">
        <w:rPr>
          <w:rFonts w:eastAsia="Times New Roman"/>
          <w:lang w:eastAsia="ja-JP"/>
        </w:rPr>
        <w:t xml:space="preserve"> message not including the </w:t>
      </w:r>
      <w:r w:rsidRPr="00A04EAA">
        <w:rPr>
          <w:rFonts w:eastAsia="Times New Roman"/>
          <w:i/>
          <w:lang w:eastAsia="ja-JP"/>
        </w:rPr>
        <w:t>mobilityControlInfo</w:t>
      </w:r>
      <w:r w:rsidRPr="00A04EAA">
        <w:rPr>
          <w:rFonts w:eastAsia="Times New Roman"/>
          <w:lang w:eastAsia="ja-JP"/>
        </w:rPr>
        <w:t>.</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case of (NG)EN-DC, there are three types of NR SCG reconfigurations:</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Reconfiguration with sync and key change i.e. a procedure involving RA to the PSCell, including NR MAC reset, re-establishment of NR RLC and NR PDCP and refresh of NR SCG security; and</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Reconfiguration with sync but without key change i.e. a procedure involving RA to the PSCell, including NR MAC reset and NR RLC re-establishment and PDCP data recovery (for AM DRB); and</w:t>
      </w:r>
    </w:p>
    <w:p w:rsidR="00A04EAA" w:rsidRPr="00A04EAA" w:rsidRDefault="00A04EAA" w:rsidP="00A04EAA">
      <w:pPr>
        <w:overflowPunct w:val="0"/>
        <w:autoSpaceDE w:val="0"/>
        <w:autoSpaceDN w:val="0"/>
        <w:adjustRightInd w:val="0"/>
        <w:ind w:left="568" w:hanging="284"/>
        <w:textAlignment w:val="baseline"/>
        <w:rPr>
          <w:rFonts w:eastAsia="Times New Roman"/>
          <w:lang w:eastAsia="x-none"/>
        </w:rPr>
      </w:pPr>
      <w:r w:rsidRPr="00A04EAA">
        <w:rPr>
          <w:rFonts w:eastAsia="Times New Roman"/>
          <w:lang w:eastAsia="x-none"/>
        </w:rPr>
        <w:t>-</w:t>
      </w:r>
      <w:r w:rsidRPr="00A04EAA">
        <w:rPr>
          <w:rFonts w:eastAsia="Times New Roman"/>
          <w:lang w:eastAsia="x-none"/>
        </w:rPr>
        <w:tab/>
        <w:t>Regular NR SCG reconfiguration neither involving refresh of NR SCG security, nor RA to the PSCell, NR MAC reset or NR RLC re-establishment;</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The network is only required to use the NR SCG reconfiguration with sync and key change in case the NR SCG security key changes (i.e. handover, change of SNs, S-KgNB refresh). Further details are specified in NR RRC TS 38.331 [82].</w:t>
      </w:r>
    </w:p>
    <w:p w:rsidR="00A04EAA" w:rsidRPr="00A04EAA" w:rsidRDefault="00A04EAA" w:rsidP="00A04EAA">
      <w:pPr>
        <w:keepLines/>
        <w:overflowPunct w:val="0"/>
        <w:autoSpaceDE w:val="0"/>
        <w:autoSpaceDN w:val="0"/>
        <w:adjustRightInd w:val="0"/>
        <w:ind w:left="1135" w:hanging="851"/>
        <w:textAlignment w:val="baseline"/>
        <w:rPr>
          <w:rFonts w:eastAsia="Times New Roman"/>
          <w:lang w:eastAsia="x-none"/>
        </w:rPr>
      </w:pPr>
      <w:r w:rsidRPr="00A04EAA">
        <w:rPr>
          <w:rFonts w:eastAsia="Times New Roman"/>
          <w:lang w:eastAsia="x-none"/>
        </w:rPr>
        <w:t>NOTE 2:</w:t>
      </w:r>
      <w:r w:rsidRPr="00A04EAA">
        <w:rPr>
          <w:rFonts w:eastAsia="Times New Roman"/>
          <w:lang w:eastAsia="x-none"/>
        </w:rPr>
        <w:tab/>
        <w:t xml:space="preserve">In case of MR-DC, E-UTRA RRC configuration parameters should only affect E-UTRA operation. E.g., </w:t>
      </w:r>
      <w:r w:rsidRPr="00A04EAA">
        <w:rPr>
          <w:rFonts w:eastAsia="Times New Roman"/>
          <w:i/>
          <w:lang w:eastAsia="x-none"/>
        </w:rPr>
        <w:t>s-Measure</w:t>
      </w:r>
      <w:r w:rsidRPr="00A04EAA">
        <w:rPr>
          <w:rFonts w:eastAsia="Times New Roman"/>
          <w:lang w:eastAsia="x-none"/>
        </w:rPr>
        <w:t xml:space="preserve"> only affects measurements configured by parameters defined in this specification. Should an E-UTRA RRC configuration change require a change of NR RRC configuration, the network should indicate such NR change by NR RRC signalling. E.g. a specific indication is used to trigger RLC re-establishment upon reconfigurations changing the CG(s) used for transmission (in DL or UL) that otherwise would only involve NR RRC signalling.</w:t>
      </w:r>
    </w:p>
    <w:p w:rsidR="00AE49D5" w:rsidRPr="00AE49D5" w:rsidRDefault="00AE49D5" w:rsidP="00AE49D5">
      <w:pPr>
        <w:overflowPunct w:val="0"/>
        <w:autoSpaceDE w:val="0"/>
        <w:autoSpaceDN w:val="0"/>
        <w:adjustRightInd w:val="0"/>
        <w:textAlignment w:val="baseline"/>
        <w:rPr>
          <w:rFonts w:eastAsia="Times New Roman"/>
          <w:lang w:eastAsia="ja-JP"/>
        </w:rPr>
      </w:pPr>
      <w:r w:rsidRPr="00AE49D5">
        <w:rPr>
          <w:rFonts w:eastAsia="Times New Roman"/>
          <w:lang w:eastAsia="ja-JP"/>
        </w:rPr>
        <w:t xml:space="preserve">In this release of the specification, change between DC and </w:t>
      </w:r>
      <w:r w:rsidRPr="00AE49D5">
        <w:rPr>
          <w:rFonts w:eastAsia="Times New Roman"/>
          <w:lang w:eastAsia="x-none"/>
        </w:rPr>
        <w:t>MR</w:t>
      </w:r>
      <w:r w:rsidRPr="00AE49D5">
        <w:rPr>
          <w:rFonts w:eastAsia="Times New Roman"/>
          <w:lang w:eastAsia="ja-JP"/>
        </w:rPr>
        <w:t xml:space="preserve">-DC </w:t>
      </w:r>
      <w:ins w:id="6" w:author="NEC" w:date="2019-08-13T14:32:00Z">
        <w:r>
          <w:rPr>
            <w:rFonts w:eastAsia="Times New Roman"/>
            <w:lang w:eastAsia="ja-JP"/>
          </w:rPr>
          <w:t>as well as change between DC and E-UTRA configured with SN terminated DRB without SCG are</w:t>
        </w:r>
      </w:ins>
      <w:del w:id="7" w:author="NEC" w:date="2019-08-13T14:32:00Z">
        <w:r w:rsidRPr="00AE49D5" w:rsidDel="00AE49D5">
          <w:rPr>
            <w:rFonts w:eastAsia="Times New Roman"/>
            <w:lang w:eastAsia="ja-JP"/>
          </w:rPr>
          <w:delText>is</w:delText>
        </w:r>
      </w:del>
      <w:r w:rsidRPr="00AE49D5">
        <w:rPr>
          <w:rFonts w:eastAsia="Times New Roman"/>
          <w:lang w:eastAsia="ja-JP"/>
        </w:rPr>
        <w:t xml:space="preserve"> not supported (i.e. neither the direct reconfiguration nor specific measurement events). Likewise, the direct transition between </w:t>
      </w:r>
      <w:r w:rsidRPr="00AE49D5">
        <w:rPr>
          <w:rFonts w:eastAsia="Times New Roman"/>
          <w:lang w:eastAsia="x-none"/>
        </w:rPr>
        <w:t>MR</w:t>
      </w:r>
      <w:r w:rsidRPr="00AE49D5">
        <w:rPr>
          <w:rFonts w:eastAsia="Times New Roman"/>
          <w:lang w:eastAsia="ja-JP"/>
        </w:rPr>
        <w:t xml:space="preserve">-DC and NR DC </w:t>
      </w:r>
      <w:ins w:id="8" w:author="NEC" w:date="2019-08-13T14:32:00Z">
        <w:r>
          <w:rPr>
            <w:rFonts w:eastAsia="Times New Roman"/>
            <w:lang w:eastAsia="ja-JP"/>
          </w:rPr>
          <w:t>as well as the direct transition between E-UTRA configured with SN terminated DRB without SCG a</w:t>
        </w:r>
      </w:ins>
      <w:ins w:id="9" w:author="NEC" w:date="2019-08-13T14:33:00Z">
        <w:r w:rsidR="006D5C5B">
          <w:rPr>
            <w:rFonts w:eastAsia="Times New Roman"/>
            <w:lang w:eastAsia="ja-JP"/>
          </w:rPr>
          <w:t>n</w:t>
        </w:r>
      </w:ins>
      <w:ins w:id="10" w:author="NEC" w:date="2019-08-13T14:32:00Z">
        <w:r>
          <w:rPr>
            <w:rFonts w:eastAsia="Times New Roman"/>
            <w:lang w:eastAsia="ja-JP"/>
          </w:rPr>
          <w:t>d NR DC are</w:t>
        </w:r>
      </w:ins>
      <w:del w:id="11" w:author="NEC" w:date="2019-08-13T14:33:00Z">
        <w:r w:rsidRPr="00AE49D5" w:rsidDel="00AE49D5">
          <w:rPr>
            <w:rFonts w:eastAsia="Times New Roman"/>
            <w:lang w:eastAsia="ja-JP"/>
          </w:rPr>
          <w:delText>is</w:delText>
        </w:r>
      </w:del>
      <w:r w:rsidRPr="00AE49D5">
        <w:rPr>
          <w:rFonts w:eastAsia="Times New Roman"/>
          <w:lang w:eastAsia="ja-JP"/>
        </w:rPr>
        <w:t xml:space="preserve"> not supported in this release of the specification.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The release of the RRC connection normally is initiated by E-UTRAN. The procedure may be used to re-direct the UE to an E-UTRA frequency or an inter-RAT carrier frequency. Only in exceptional cases, as specified within this specification, TS 36.300 [9], TS 36.304 [4] or TS 24.301 [35], may the UE abort the RRC connection, i.e. move to RRC_IDLE without notifying E-UTRAN.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suspension of the RRC connection is initiated by E-UTRAN. When the RRC connection is suspended, the UE stores the UE AS context and the </w:t>
      </w:r>
      <w:r w:rsidRPr="00A04EAA">
        <w:rPr>
          <w:rFonts w:eastAsia="Times New Roman"/>
          <w:i/>
          <w:lang w:eastAsia="ja-JP"/>
        </w:rPr>
        <w:t>resumeIdentity</w:t>
      </w:r>
      <w:r w:rsidRPr="00A04EAA">
        <w:rPr>
          <w:rFonts w:eastAsia="Times New Roman"/>
          <w:lang w:eastAsia="ja-JP"/>
        </w:rPr>
        <w:t>, and transitions to RRC_IDLE state. The RRC message to suspend the RRC connection is integrity protected and ciphered. Suspension can only be performed when at least 1 DRB is successfully established.</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resumption of a suspended RRC connection is initiated by upper layers when the UE has a stored UE AS context, RRC connection resume is permitted by E-UTRAN and the UE needs to transit from RRC_IDLE state to RRC_CONNECTED state. When the RRC connection is resumed, RRC configures the UE according to the RRC connection resume procedure based on the stored UE AS context </w:t>
      </w:r>
      <w:r w:rsidRPr="00A04EAA">
        <w:rPr>
          <w:rFonts w:eastAsia="Times New Roman"/>
          <w:noProof/>
          <w:lang w:eastAsia="zh-TW"/>
        </w:rPr>
        <w:t xml:space="preserve">and any RRC configuration received from E-UTRAN. </w:t>
      </w:r>
      <w:r w:rsidRPr="00A04EAA">
        <w:rPr>
          <w:rFonts w:eastAsia="Times New Roman"/>
          <w:lang w:eastAsia="ja-JP"/>
        </w:rPr>
        <w:t xml:space="preserve">The RRC connection resume procedure re-activates security and re-establishes SRB(s) and DRB(s). The request to resume the RRC connection includes the </w:t>
      </w:r>
      <w:r w:rsidRPr="00A04EAA">
        <w:rPr>
          <w:rFonts w:eastAsia="Times New Roman"/>
          <w:i/>
          <w:lang w:eastAsia="ja-JP"/>
        </w:rPr>
        <w:t>resumeIdentity</w:t>
      </w:r>
      <w:r w:rsidRPr="00A04EAA">
        <w:rPr>
          <w:rFonts w:eastAsia="Times New Roman"/>
          <w:lang w:eastAsia="ja-JP"/>
        </w:rPr>
        <w:t>. The request is not ciphered, but protected with a message authentication code.</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response to a request to resume the RRC connection, E-UTRAN may resume the suspended RRC connection, reject the request to resume and instruct the UE to either keep or discard the stored context, or setup a new RRC connection.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In case of CP-EDT, the data are appended in the </w:t>
      </w:r>
      <w:r w:rsidRPr="00A04EAA">
        <w:rPr>
          <w:rFonts w:eastAsia="Times New Roman"/>
          <w:i/>
          <w:lang w:eastAsia="ja-JP"/>
        </w:rPr>
        <w:t>RRCEarlyDataRequest</w:t>
      </w:r>
      <w:r w:rsidRPr="00A04EAA">
        <w:rPr>
          <w:rFonts w:eastAsia="Times New Roman"/>
          <w:lang w:eastAsia="ja-JP"/>
        </w:rPr>
        <w:t xml:space="preserve"> and </w:t>
      </w:r>
      <w:r w:rsidRPr="00A04EAA">
        <w:rPr>
          <w:rFonts w:eastAsia="Times New Roman"/>
          <w:i/>
          <w:lang w:eastAsia="ja-JP"/>
        </w:rPr>
        <w:t>RRCEarlyDataComplete</w:t>
      </w:r>
      <w:r w:rsidRPr="00A04EAA">
        <w:rPr>
          <w:rFonts w:eastAsia="Times New Roman"/>
          <w:lang w:eastAsia="ja-JP"/>
        </w:rPr>
        <w:t xml:space="preserve"> messages, if available, and sent over SRB0. In case of UP-EDT, security is re-activated prior to transmission of RRC message using </w:t>
      </w:r>
      <w:r w:rsidRPr="00A04EAA">
        <w:rPr>
          <w:rFonts w:eastAsia="Times New Roman"/>
          <w:lang w:eastAsia="ja-JP"/>
        </w:rPr>
        <w:lastRenderedPageBreak/>
        <w:t xml:space="preserve">the </w:t>
      </w:r>
      <w:r w:rsidRPr="00A04EAA">
        <w:rPr>
          <w:rFonts w:eastAsia="Times New Roman"/>
          <w:i/>
          <w:lang w:eastAsia="ja-JP"/>
        </w:rPr>
        <w:t>nextHopChainingCount</w:t>
      </w:r>
      <w:r w:rsidRPr="00A04EAA">
        <w:rPr>
          <w:rFonts w:eastAsia="Times New Roman"/>
          <w:lang w:eastAsia="ja-JP"/>
        </w:rPr>
        <w:t xml:space="preserve"> provided in the </w:t>
      </w:r>
      <w:r w:rsidRPr="00A04EAA">
        <w:rPr>
          <w:rFonts w:eastAsia="Times New Roman"/>
          <w:i/>
          <w:lang w:eastAsia="ja-JP"/>
        </w:rPr>
        <w:t>RRCConnectionRelease</w:t>
      </w:r>
      <w:r w:rsidRPr="00A04EAA">
        <w:rPr>
          <w:rFonts w:eastAsia="Times New Roman"/>
          <w:lang w:eastAsia="ja-JP"/>
        </w:rPr>
        <w:t xml:space="preserve"> message with suspend indication during the preceding suspend procedure and the radio bearers are re-established. The uplink data are transmitted ciphered on DTCH multiplexed with the </w:t>
      </w:r>
      <w:r w:rsidRPr="00A04EAA">
        <w:rPr>
          <w:rFonts w:eastAsia="Times New Roman"/>
          <w:i/>
          <w:lang w:eastAsia="ja-JP"/>
        </w:rPr>
        <w:t>RRCConnectionResumeRequest</w:t>
      </w:r>
      <w:r w:rsidRPr="00A04EAA">
        <w:rPr>
          <w:rFonts w:eastAsia="Times New Roman"/>
          <w:lang w:eastAsia="ja-JP"/>
        </w:rPr>
        <w:t xml:space="preserve"> message on CCCH. In the downlink, the data, if available, are transmitted on DTCH multiplexed with the </w:t>
      </w:r>
      <w:r w:rsidRPr="00A04EAA">
        <w:rPr>
          <w:rFonts w:eastAsia="Times New Roman"/>
          <w:i/>
          <w:lang w:eastAsia="ja-JP"/>
        </w:rPr>
        <w:t>RRCConnectionRelease</w:t>
      </w:r>
      <w:r w:rsidRPr="00A04EAA">
        <w:rPr>
          <w:rFonts w:eastAsia="Times New Roman"/>
          <w:lang w:eastAsia="ja-JP"/>
        </w:rPr>
        <w:t xml:space="preserve"> message on DCCH. In response to a request for EDT, E-UTRAN may also choose to establish or resume the RRC connection.</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A UE in RRC_CONNECTED enters RRC_INACTIVE when the network indicates RRC connection suspension in </w:t>
      </w:r>
      <w:r w:rsidRPr="00A04EAA">
        <w:rPr>
          <w:rFonts w:eastAsia="Times New Roman"/>
          <w:i/>
          <w:lang w:eastAsia="ja-JP"/>
        </w:rPr>
        <w:t>RRCConnectionRelease</w:t>
      </w:r>
      <w:r w:rsidRPr="00A04EAA">
        <w:rPr>
          <w:rFonts w:eastAsia="Times New Roman"/>
          <w:caps/>
          <w:lang w:eastAsia="ja-JP"/>
        </w:rPr>
        <w:t xml:space="preserve"> </w:t>
      </w:r>
      <w:r w:rsidRPr="00A04EAA">
        <w:rPr>
          <w:rFonts w:eastAsia="Times New Roman"/>
          <w:lang w:eastAsia="ja-JP"/>
        </w:rPr>
        <w:t>message. When entering RRC_INACTIVE, the UE stores the UE AS context and any RRC configuration received from the network.</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 xml:space="preserve">The resumption of an RRC connection from RRC_INACTIVE is initiated by upper layers when the UE needs to transit from RRC_INACTIVE state to RRC_CONNECTED state or by RRC layer for, e.g. RNAU or reception of RAN paging. When the RRC connection is resumed, network configures the UE according to the RRC connection resume procedure based on the stored UE AS context </w:t>
      </w:r>
      <w:r w:rsidRPr="00A04EAA">
        <w:rPr>
          <w:rFonts w:eastAsia="Times New Roman"/>
          <w:lang w:eastAsia="zh-TW"/>
        </w:rPr>
        <w:t xml:space="preserve">and any RRC configuration received from the network. </w:t>
      </w:r>
      <w:r w:rsidRPr="00A04EAA">
        <w:rPr>
          <w:rFonts w:eastAsia="Times New Roman"/>
          <w:lang w:eastAsia="ja-JP"/>
        </w:rPr>
        <w:t>The RRC connection resume procedure re-activates security and re-establishes SRB(s) and DRB(s).</w:t>
      </w:r>
    </w:p>
    <w:p w:rsidR="00A04EAA" w:rsidRPr="00A04EAA" w:rsidRDefault="00A04EAA" w:rsidP="00A04EAA">
      <w:pPr>
        <w:overflowPunct w:val="0"/>
        <w:autoSpaceDE w:val="0"/>
        <w:autoSpaceDN w:val="0"/>
        <w:adjustRightInd w:val="0"/>
        <w:textAlignment w:val="baseline"/>
        <w:rPr>
          <w:rFonts w:eastAsia="Times New Roman"/>
          <w:lang w:eastAsia="ja-JP"/>
        </w:rPr>
      </w:pPr>
      <w:r w:rsidRPr="00A04EAA">
        <w:rPr>
          <w:rFonts w:eastAsia="Times New Roman"/>
          <w:lang w:eastAsia="ja-JP"/>
        </w:rPr>
        <w:t>In response to a request to resume the RRC connection from RRC_INACTIVE, the network may resume the suspended RRC connection and UE enters to RRC_CONNECTED, or reject the request to resume using RRC message without security protection and send UE to RRC_INACTIVE with wait time, or directly re-suspend the RRC connection and send UE to RRC_INACTIVE, or directly release the RRC connection and send UE to RRC_IDLE, or instruct the UE to initiate NAS level recovery.</w:t>
      </w:r>
    </w:p>
    <w:p w:rsidR="00A04EAA" w:rsidRPr="00A04EAA" w:rsidRDefault="00A04EA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42507" w:rsidRPr="004A54D1" w:rsidTr="00552D95">
        <w:trPr>
          <w:trHeight w:val="351"/>
        </w:trPr>
        <w:tc>
          <w:tcPr>
            <w:tcW w:w="9639" w:type="dxa"/>
            <w:shd w:val="clear" w:color="auto" w:fill="D9D9D9"/>
          </w:tcPr>
          <w:p w:rsidR="00A42507" w:rsidRPr="004A54D1" w:rsidRDefault="00A42507" w:rsidP="00552D95">
            <w:pPr>
              <w:spacing w:after="0"/>
              <w:jc w:val="center"/>
              <w:rPr>
                <w:rFonts w:ascii="Calibri" w:hAnsi="Calibri" w:cs="Arial"/>
                <w:i/>
                <w:noProof/>
                <w:sz w:val="24"/>
                <w:lang w:eastAsia="ja-JP"/>
              </w:rPr>
            </w:pPr>
            <w:r w:rsidRPr="004A54D1">
              <w:rPr>
                <w:rFonts w:ascii="Calibri" w:hAnsi="Calibri" w:cs="Arial" w:hint="eastAsia"/>
                <w:i/>
                <w:noProof/>
                <w:sz w:val="24"/>
                <w:lang w:eastAsia="ja-JP"/>
              </w:rPr>
              <w:t>End</w:t>
            </w:r>
            <w:r w:rsidRPr="004A54D1">
              <w:rPr>
                <w:rFonts w:ascii="Calibri" w:hAnsi="Calibri" w:cs="Arial"/>
                <w:i/>
                <w:noProof/>
                <w:sz w:val="24"/>
                <w:lang w:eastAsia="ja-JP"/>
              </w:rPr>
              <w:t xml:space="preserve"> of</w:t>
            </w:r>
            <w:r w:rsidRPr="004A54D1">
              <w:rPr>
                <w:rFonts w:ascii="Calibri" w:hAnsi="Calibri" w:cs="Arial" w:hint="eastAsia"/>
                <w:i/>
                <w:noProof/>
                <w:sz w:val="24"/>
                <w:lang w:eastAsia="ja-JP"/>
              </w:rPr>
              <w:t xml:space="preserve"> the </w:t>
            </w:r>
            <w:r>
              <w:rPr>
                <w:rFonts w:ascii="Calibri" w:hAnsi="Calibri" w:cs="Arial"/>
                <w:i/>
                <w:noProof/>
                <w:sz w:val="24"/>
                <w:lang w:eastAsia="ja-JP"/>
              </w:rPr>
              <w:t>change</w:t>
            </w:r>
          </w:p>
        </w:tc>
      </w:tr>
    </w:tbl>
    <w:p w:rsidR="00A04EAA" w:rsidRDefault="00A04EAA">
      <w:pPr>
        <w:rPr>
          <w:noProof/>
        </w:rPr>
      </w:pPr>
    </w:p>
    <w:sectPr w:rsidR="00A04EA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3FDC" w:rsidRDefault="008B3FDC">
      <w:r>
        <w:separator/>
      </w:r>
    </w:p>
  </w:endnote>
  <w:endnote w:type="continuationSeparator" w:id="0">
    <w:p w:rsidR="008B3FDC" w:rsidRDefault="008B3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3FDC" w:rsidRDefault="008B3FDC">
      <w:r>
        <w:separator/>
      </w:r>
    </w:p>
  </w:footnote>
  <w:footnote w:type="continuationSeparator" w:id="0">
    <w:p w:rsidR="008B3FDC" w:rsidRDefault="008B3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4148DD"/>
    <w:multiLevelType w:val="hybridMultilevel"/>
    <w:tmpl w:val="E8D2732C"/>
    <w:lvl w:ilvl="0" w:tplc="04090001">
      <w:start w:val="1"/>
      <w:numFmt w:val="bullet"/>
      <w:lvlText w:val=""/>
      <w:lvlJc w:val="left"/>
      <w:pPr>
        <w:tabs>
          <w:tab w:val="num" w:pos="460"/>
        </w:tabs>
        <w:ind w:left="460" w:hanging="360"/>
      </w:pPr>
      <w:rPr>
        <w:rFonts w:ascii="Symbol" w:hAnsi="Symbol"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652E"/>
    <w:rsid w:val="000A6394"/>
    <w:rsid w:val="000B7FED"/>
    <w:rsid w:val="000C038A"/>
    <w:rsid w:val="000C6598"/>
    <w:rsid w:val="00137F80"/>
    <w:rsid w:val="00145D43"/>
    <w:rsid w:val="00192C46"/>
    <w:rsid w:val="001A08B3"/>
    <w:rsid w:val="001A7B60"/>
    <w:rsid w:val="001B52F0"/>
    <w:rsid w:val="001B7A65"/>
    <w:rsid w:val="001C3765"/>
    <w:rsid w:val="001E41F3"/>
    <w:rsid w:val="001F5EAA"/>
    <w:rsid w:val="00234C58"/>
    <w:rsid w:val="0026004D"/>
    <w:rsid w:val="002640DD"/>
    <w:rsid w:val="00275D12"/>
    <w:rsid w:val="00284FEB"/>
    <w:rsid w:val="002860C4"/>
    <w:rsid w:val="002B5741"/>
    <w:rsid w:val="002C4861"/>
    <w:rsid w:val="002E47BB"/>
    <w:rsid w:val="00305409"/>
    <w:rsid w:val="003609EF"/>
    <w:rsid w:val="0036231A"/>
    <w:rsid w:val="00374DD4"/>
    <w:rsid w:val="0038787C"/>
    <w:rsid w:val="003E1A36"/>
    <w:rsid w:val="00410371"/>
    <w:rsid w:val="004242F1"/>
    <w:rsid w:val="00433BD0"/>
    <w:rsid w:val="0044142B"/>
    <w:rsid w:val="0044667A"/>
    <w:rsid w:val="00455369"/>
    <w:rsid w:val="004B2999"/>
    <w:rsid w:val="004B75B7"/>
    <w:rsid w:val="004C40FD"/>
    <w:rsid w:val="0051580D"/>
    <w:rsid w:val="00547111"/>
    <w:rsid w:val="00592D74"/>
    <w:rsid w:val="005C043F"/>
    <w:rsid w:val="005E2C44"/>
    <w:rsid w:val="00621188"/>
    <w:rsid w:val="006257ED"/>
    <w:rsid w:val="00692FAF"/>
    <w:rsid w:val="00694535"/>
    <w:rsid w:val="00695808"/>
    <w:rsid w:val="006B46FB"/>
    <w:rsid w:val="006D5ADA"/>
    <w:rsid w:val="006D5C5B"/>
    <w:rsid w:val="006E21FB"/>
    <w:rsid w:val="006F7F6A"/>
    <w:rsid w:val="007260B6"/>
    <w:rsid w:val="00792342"/>
    <w:rsid w:val="007977A8"/>
    <w:rsid w:val="007B512A"/>
    <w:rsid w:val="007C2097"/>
    <w:rsid w:val="007D47CC"/>
    <w:rsid w:val="007D6A07"/>
    <w:rsid w:val="007F7259"/>
    <w:rsid w:val="008040A8"/>
    <w:rsid w:val="0081706E"/>
    <w:rsid w:val="00821E95"/>
    <w:rsid w:val="008279FA"/>
    <w:rsid w:val="00856F1F"/>
    <w:rsid w:val="008626E7"/>
    <w:rsid w:val="00870EE7"/>
    <w:rsid w:val="008863B9"/>
    <w:rsid w:val="00895EC6"/>
    <w:rsid w:val="008A45A6"/>
    <w:rsid w:val="008A5DE3"/>
    <w:rsid w:val="008B3FDC"/>
    <w:rsid w:val="008D4264"/>
    <w:rsid w:val="008F686C"/>
    <w:rsid w:val="009148DE"/>
    <w:rsid w:val="00941E30"/>
    <w:rsid w:val="00957774"/>
    <w:rsid w:val="00963A75"/>
    <w:rsid w:val="009777D9"/>
    <w:rsid w:val="00991B88"/>
    <w:rsid w:val="009A5753"/>
    <w:rsid w:val="009A579D"/>
    <w:rsid w:val="009E3297"/>
    <w:rsid w:val="009F734F"/>
    <w:rsid w:val="00A04EAA"/>
    <w:rsid w:val="00A246B6"/>
    <w:rsid w:val="00A42507"/>
    <w:rsid w:val="00A47E70"/>
    <w:rsid w:val="00A50CF0"/>
    <w:rsid w:val="00A7671C"/>
    <w:rsid w:val="00AA2CBC"/>
    <w:rsid w:val="00AB116C"/>
    <w:rsid w:val="00AC5820"/>
    <w:rsid w:val="00AD1CD8"/>
    <w:rsid w:val="00AE49D5"/>
    <w:rsid w:val="00B258BB"/>
    <w:rsid w:val="00B30941"/>
    <w:rsid w:val="00B67B97"/>
    <w:rsid w:val="00B820A6"/>
    <w:rsid w:val="00B968C8"/>
    <w:rsid w:val="00BA3EC5"/>
    <w:rsid w:val="00BA51D9"/>
    <w:rsid w:val="00BB5DFC"/>
    <w:rsid w:val="00BD279D"/>
    <w:rsid w:val="00BD6BB8"/>
    <w:rsid w:val="00C23193"/>
    <w:rsid w:val="00C66BA2"/>
    <w:rsid w:val="00C842B1"/>
    <w:rsid w:val="00C95985"/>
    <w:rsid w:val="00CC3B0D"/>
    <w:rsid w:val="00CC5026"/>
    <w:rsid w:val="00CC68D0"/>
    <w:rsid w:val="00D0242F"/>
    <w:rsid w:val="00D03F9A"/>
    <w:rsid w:val="00D06D51"/>
    <w:rsid w:val="00D24991"/>
    <w:rsid w:val="00D359AF"/>
    <w:rsid w:val="00D50255"/>
    <w:rsid w:val="00D66520"/>
    <w:rsid w:val="00DB7220"/>
    <w:rsid w:val="00DE34CF"/>
    <w:rsid w:val="00DF3BD4"/>
    <w:rsid w:val="00E124E1"/>
    <w:rsid w:val="00E132F8"/>
    <w:rsid w:val="00E13F3D"/>
    <w:rsid w:val="00E2082D"/>
    <w:rsid w:val="00E34898"/>
    <w:rsid w:val="00E37848"/>
    <w:rsid w:val="00EB09B7"/>
    <w:rsid w:val="00ED3793"/>
    <w:rsid w:val="00EE754C"/>
    <w:rsid w:val="00EE7D7C"/>
    <w:rsid w:val="00F142B2"/>
    <w:rsid w:val="00F25721"/>
    <w:rsid w:val="00F25D98"/>
    <w:rsid w:val="00F300FB"/>
    <w:rsid w:val="00F32D1A"/>
    <w:rsid w:val="00F45C11"/>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606E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3094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6559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6/Docs/R2-1908413.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6/Docs/R2-1908346.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7401-255B-4B43-8DB0-3D574CFCC5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5</Pages>
  <Words>2216</Words>
  <Characters>12633</Characters>
  <Application>Microsoft Office Word</Application>
  <DocSecurity>0</DocSecurity>
  <Lines>105</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55</cp:revision>
  <cp:lastPrinted>1899-12-31T23:00:00Z</cp:lastPrinted>
  <dcterms:created xsi:type="dcterms:W3CDTF">2018-11-05T09:14:00Z</dcterms:created>
  <dcterms:modified xsi:type="dcterms:W3CDTF">2019-08-15T08:28:00Z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